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3827517"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1438A2">
        <w:rPr>
          <w:b/>
          <w:lang w:eastAsia="zh-CN"/>
        </w:rPr>
        <w:t>bis</w:t>
      </w:r>
      <w:r w:rsidR="00A07AD6">
        <w:rPr>
          <w:b/>
          <w:lang w:eastAsia="zh-CN"/>
        </w:rPr>
        <w:t>-e</w:t>
      </w:r>
      <w:r w:rsidR="007611AB" w:rsidRPr="003E7E99">
        <w:rPr>
          <w:b/>
          <w:lang w:eastAsia="zh-CN"/>
        </w:rPr>
        <w:tab/>
      </w:r>
      <w:r w:rsidR="005B39E7" w:rsidRPr="00565857">
        <w:rPr>
          <w:b/>
          <w:lang w:eastAsia="x-none"/>
        </w:rPr>
        <w:t>R1-200</w:t>
      </w:r>
      <w:r w:rsidR="00107722">
        <w:rPr>
          <w:b/>
          <w:lang w:eastAsia="x-none"/>
        </w:rPr>
        <w:t>3014</w:t>
      </w:r>
      <w:bookmarkStart w:id="0" w:name="_GoBack"/>
      <w:bookmarkEnd w:id="0"/>
    </w:p>
    <w:p w14:paraId="0CC39094" w14:textId="27061FDB" w:rsidR="00562017" w:rsidRPr="003E7E99" w:rsidRDefault="001438A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3A7A4169"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Text proposal in 100b-e-LTE-NB_IoTenh3-Coex-NR-01</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087D6FC5" w14:textId="77777777" w:rsidR="004970C3" w:rsidRPr="00901651" w:rsidRDefault="004970C3" w:rsidP="004970C3">
      <w:pPr>
        <w:rPr>
          <w:highlight w:val="cyan"/>
          <w:lang w:eastAsia="x-none"/>
        </w:rPr>
      </w:pPr>
      <w:r w:rsidRPr="00901651">
        <w:rPr>
          <w:highlight w:val="cyan"/>
          <w:lang w:eastAsia="x-none"/>
        </w:rPr>
        <w:t xml:space="preserve">[100b-e-LTE-NB_IoTenh3-Coex-NR-01] Resource reservation for TDD NB-IoT by 4/24 </w:t>
      </w:r>
      <w:r>
        <w:rPr>
          <w:highlight w:val="cyan"/>
          <w:lang w:eastAsia="x-none"/>
        </w:rPr>
        <w:t xml:space="preserve">and corresponding TP (if any) by 4/30 </w:t>
      </w:r>
      <w:r w:rsidRPr="00901651">
        <w:rPr>
          <w:highlight w:val="cyan"/>
          <w:lang w:eastAsia="x-none"/>
        </w:rPr>
        <w:t>– Yubo (Huawei)</w:t>
      </w:r>
    </w:p>
    <w:p w14:paraId="1F3C4084" w14:textId="4F358E24" w:rsidR="00EB03C0" w:rsidRPr="004970C3" w:rsidRDefault="004970C3" w:rsidP="004970C3">
      <w:pPr>
        <w:pStyle w:val="a4"/>
        <w:numPr>
          <w:ilvl w:val="0"/>
          <w:numId w:val="48"/>
        </w:numPr>
        <w:jc w:val="left"/>
        <w:rPr>
          <w:rFonts w:ascii="Times New Roman" w:eastAsia="Batang" w:hAnsi="Times New Roman" w:cs="Times New Roman"/>
          <w:szCs w:val="24"/>
          <w:highlight w:val="cyan"/>
          <w:lang w:val="en-GB" w:eastAsia="x-none"/>
        </w:rPr>
      </w:pPr>
      <w:r w:rsidRPr="004970C3">
        <w:rPr>
          <w:rFonts w:ascii="Times New Roman" w:hAnsi="Times New Roman" w:cs="Times New Roman"/>
          <w:sz w:val="22"/>
          <w:highlight w:val="cyan"/>
          <w:lang w:eastAsia="x-none"/>
        </w:rPr>
        <w:t>Issues #1, #4 in R1-2002700</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78E40B9D" w:rsidR="00DC2228" w:rsidRDefault="0038655B" w:rsidP="00DC2228">
      <w:pPr>
        <w:rPr>
          <w:lang w:eastAsia="zh-CN"/>
        </w:rPr>
      </w:pPr>
      <w:r>
        <w:rPr>
          <w:lang w:eastAsia="zh-CN"/>
        </w:rPr>
        <w:t>It was agreed in RAN1#100bis-e that symbol-level resource reservation is not applied to special subframes.</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679CE171" w14:textId="59775AD6" w:rsidR="005762AB" w:rsidRDefault="0038655B" w:rsidP="00DC2228">
      <w:pPr>
        <w:rPr>
          <w:lang w:eastAsia="zh-CN"/>
        </w:rPr>
      </w:pPr>
      <w:r>
        <w:rPr>
          <w:lang w:eastAsia="zh-CN"/>
        </w:rPr>
        <w:t>Specify that symbol-level resource reservation is not applied to special subframes.</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2BA2DF15" w:rsidR="005762AB" w:rsidRDefault="0038655B" w:rsidP="00DC2228">
      <w:pPr>
        <w:rPr>
          <w:lang w:eastAsia="zh-CN"/>
        </w:rPr>
      </w:pPr>
      <w:r>
        <w:rPr>
          <w:rFonts w:hint="eastAsia"/>
          <w:lang w:eastAsia="zh-CN"/>
        </w:rPr>
        <w:t>36.211 sections 10.0.1.2</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0F8F70EC" w:rsidR="005762AB" w:rsidRDefault="0038655B" w:rsidP="00DC2228">
      <w:pPr>
        <w:rPr>
          <w:lang w:eastAsia="zh-CN"/>
        </w:rPr>
      </w:pPr>
      <w:r>
        <w:rPr>
          <w:lang w:eastAsia="zh-CN"/>
        </w:rPr>
        <w:t>Resource reservation may be applied to special subframes incorrectly.</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2E8C2F37" w14:textId="77777777" w:rsidR="00B13CEB" w:rsidRPr="00181043" w:rsidRDefault="00B13CEB" w:rsidP="00B13CEB">
      <w:pPr>
        <w:keepNext/>
        <w:keepLines/>
        <w:autoSpaceDE/>
        <w:autoSpaceDN/>
        <w:adjustRightInd/>
        <w:snapToGrid/>
        <w:spacing w:before="120" w:after="180"/>
        <w:ind w:left="1418" w:hanging="1418"/>
        <w:jc w:val="left"/>
        <w:outlineLvl w:val="3"/>
        <w:rPr>
          <w:rFonts w:ascii="Arial" w:eastAsia="等线" w:hAnsi="Arial"/>
          <w:sz w:val="24"/>
          <w:szCs w:val="20"/>
          <w:lang w:val="en-GB"/>
        </w:rPr>
      </w:pPr>
      <w:r w:rsidRPr="00181043">
        <w:rPr>
          <w:rFonts w:ascii="Arial" w:eastAsia="等线" w:hAnsi="Arial"/>
          <w:sz w:val="24"/>
          <w:szCs w:val="20"/>
          <w:lang w:val="en-GB"/>
        </w:rPr>
        <w:t>10.0.1.2</w:t>
      </w:r>
      <w:r w:rsidRPr="00181043">
        <w:rPr>
          <w:rFonts w:ascii="Arial" w:eastAsia="等线" w:hAnsi="Arial"/>
          <w:sz w:val="24"/>
          <w:szCs w:val="20"/>
          <w:lang w:val="en-GB"/>
        </w:rPr>
        <w:tab/>
        <w:t>Frame structure type 2</w:t>
      </w:r>
    </w:p>
    <w:p w14:paraId="52FC1D42" w14:textId="77777777" w:rsidR="00B13CEB" w:rsidRPr="00181043" w:rsidRDefault="00B13CEB" w:rsidP="00B13CEB">
      <w:pPr>
        <w:autoSpaceDE/>
        <w:autoSpaceDN/>
        <w:adjustRightInd/>
        <w:snapToGrid/>
        <w:spacing w:after="180"/>
        <w:rPr>
          <w:rFonts w:eastAsia="等线"/>
          <w:sz w:val="20"/>
          <w:szCs w:val="20"/>
          <w:lang w:val="en-GB"/>
        </w:rPr>
      </w:pPr>
      <w:r w:rsidRPr="00181043">
        <w:rPr>
          <w:rFonts w:eastAsia="等线"/>
          <w:sz w:val="20"/>
          <w:szCs w:val="20"/>
          <w:lang w:val="en-GB"/>
        </w:rPr>
        <w:t>Frame structure type 2 is applicable to TDD operation only.</w:t>
      </w:r>
    </w:p>
    <w:p w14:paraId="2CFB435F" w14:textId="77777777" w:rsidR="00B13CEB" w:rsidRPr="00181043" w:rsidRDefault="00B13CEB" w:rsidP="00B13CEB">
      <w:pPr>
        <w:autoSpaceDE/>
        <w:autoSpaceDN/>
        <w:adjustRightInd/>
        <w:snapToGrid/>
        <w:spacing w:after="180"/>
        <w:rPr>
          <w:rFonts w:eastAsia="等线"/>
          <w:sz w:val="20"/>
          <w:szCs w:val="20"/>
          <w:lang w:val="en-GB"/>
        </w:rPr>
      </w:pPr>
      <w:r w:rsidRPr="00181043">
        <w:rPr>
          <w:rFonts w:eastAsia="等线"/>
          <w:sz w:val="20"/>
          <w:szCs w:val="20"/>
          <w:lang w:val="en-GB"/>
        </w:rPr>
        <w:t xml:space="preserve">The following restrictions apply: </w:t>
      </w:r>
    </w:p>
    <w:p w14:paraId="3E54578C" w14:textId="77777777" w:rsidR="00B13CEB" w:rsidRPr="00181043" w:rsidRDefault="00B13CEB" w:rsidP="00B13CEB">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Uplink-downlink configuration 0 and 6 are not supported.</w:t>
      </w:r>
    </w:p>
    <w:p w14:paraId="44AF6D00" w14:textId="77777777" w:rsidR="00B13CEB" w:rsidRPr="00181043" w:rsidRDefault="00B13CEB" w:rsidP="00B13CEB">
      <w:pPr>
        <w:autoSpaceDE/>
        <w:autoSpaceDN/>
        <w:adjustRightInd/>
        <w:snapToGrid/>
        <w:spacing w:after="180"/>
        <w:ind w:left="568" w:hanging="284"/>
        <w:jc w:val="left"/>
        <w:rPr>
          <w:rFonts w:eastAsia="等线"/>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UpPTS is not used for NPUSCH or NPRACH.</w:t>
      </w:r>
    </w:p>
    <w:p w14:paraId="18F57C5C" w14:textId="77777777" w:rsidR="00B13CEB" w:rsidRPr="00181043" w:rsidRDefault="00B13CEB" w:rsidP="00B13CEB">
      <w:pPr>
        <w:autoSpaceDE/>
        <w:autoSpaceDN/>
        <w:adjustRightInd/>
        <w:snapToGrid/>
        <w:spacing w:after="180"/>
        <w:ind w:left="568" w:hanging="284"/>
        <w:jc w:val="left"/>
        <w:rPr>
          <w:sz w:val="20"/>
          <w:szCs w:val="20"/>
          <w:lang w:val="en-GB"/>
        </w:rPr>
      </w:pPr>
      <w:r w:rsidRPr="00181043">
        <w:rPr>
          <w:rFonts w:eastAsia="等线"/>
          <w:i/>
          <w:iCs/>
          <w:sz w:val="20"/>
          <w:szCs w:val="20"/>
          <w:lang w:val="en-GB"/>
        </w:rPr>
        <w:fldChar w:fldCharType="begin"/>
      </w:r>
      <w:r w:rsidRPr="00181043">
        <w:rPr>
          <w:rFonts w:eastAsia="等线"/>
          <w:i/>
          <w:iCs/>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fldChar w:fldCharType="begin"/>
      </w:r>
      <w:r w:rsidRPr="00181043">
        <w:rPr>
          <w:rFonts w:eastAsia="等线"/>
          <w:sz w:val="20"/>
          <w:szCs w:val="20"/>
          <w:lang w:val="en-GB"/>
        </w:rPr>
        <w:fldChar w:fldCharType="end"/>
      </w:r>
      <w:r w:rsidRPr="00181043">
        <w:rPr>
          <w:rFonts w:eastAsia="等线"/>
          <w:sz w:val="20"/>
          <w:szCs w:val="20"/>
          <w:lang w:val="en-GB"/>
        </w:rPr>
        <w:t>-</w:t>
      </w:r>
      <w:r w:rsidRPr="00181043">
        <w:rPr>
          <w:rFonts w:eastAsia="等线"/>
          <w:sz w:val="20"/>
          <w:szCs w:val="20"/>
          <w:lang w:val="en-GB"/>
        </w:rPr>
        <w:tab/>
        <w:t>DwPTS and UpPTS in special subframe configuration 10 is not used for transmissions.</w:t>
      </w:r>
      <w:r w:rsidRPr="00181043">
        <w:rPr>
          <w:sz w:val="20"/>
          <w:szCs w:val="20"/>
          <w:lang w:val="en-GB"/>
        </w:rPr>
        <w:t xml:space="preserve"> </w:t>
      </w:r>
    </w:p>
    <w:p w14:paraId="1CB0835B" w14:textId="77777777" w:rsidR="00B13CEB" w:rsidRDefault="00B13CEB" w:rsidP="00B13CEB">
      <w:pPr>
        <w:autoSpaceDE/>
        <w:autoSpaceDN/>
        <w:adjustRightInd/>
        <w:snapToGrid/>
        <w:spacing w:after="180"/>
        <w:ind w:left="568" w:hanging="284"/>
        <w:jc w:val="left"/>
        <w:rPr>
          <w:ins w:id="3" w:author="作者"/>
          <w:sz w:val="20"/>
          <w:szCs w:val="20"/>
          <w:lang w:val="en-GB"/>
        </w:rPr>
      </w:pPr>
      <w:r w:rsidRPr="00181043">
        <w:rPr>
          <w:sz w:val="20"/>
          <w:szCs w:val="20"/>
          <w:lang w:val="en-GB"/>
        </w:rPr>
        <w:t>-</w:t>
      </w:r>
      <w:r w:rsidRPr="00181043">
        <w:rPr>
          <w:sz w:val="20"/>
          <w:szCs w:val="20"/>
          <w:lang w:val="en-GB"/>
        </w:rPr>
        <w:tab/>
        <w:t xml:space="preserve">On an NB-IoT carrier for which higher-layer parameter </w:t>
      </w:r>
      <w:r w:rsidRPr="00181043">
        <w:rPr>
          <w:i/>
          <w:sz w:val="20"/>
          <w:szCs w:val="20"/>
          <w:lang w:val="en-GB"/>
        </w:rPr>
        <w:t>operationModeInfo</w:t>
      </w:r>
      <w:r w:rsidRPr="00181043">
        <w:rPr>
          <w:sz w:val="20"/>
          <w:szCs w:val="20"/>
          <w:lang w:val="en-GB"/>
        </w:rPr>
        <w:t xml:space="preserve"> indicates </w:t>
      </w:r>
      <w:r w:rsidRPr="00181043">
        <w:rPr>
          <w:i/>
          <w:sz w:val="20"/>
          <w:szCs w:val="20"/>
          <w:lang w:val="en-GB"/>
        </w:rPr>
        <w:t>inband-SamePCI</w:t>
      </w:r>
      <w:r w:rsidRPr="00181043">
        <w:rPr>
          <w:sz w:val="20"/>
          <w:szCs w:val="20"/>
          <w:lang w:val="en-GB"/>
        </w:rPr>
        <w:t xml:space="preserve"> or </w:t>
      </w:r>
      <w:r w:rsidRPr="00181043">
        <w:rPr>
          <w:i/>
          <w:sz w:val="20"/>
          <w:szCs w:val="20"/>
          <w:lang w:val="en-GB"/>
        </w:rPr>
        <w:t>inband-DifferentPCI</w:t>
      </w:r>
      <w:r w:rsidRPr="00181043">
        <w:rPr>
          <w:sz w:val="20"/>
          <w:szCs w:val="20"/>
          <w:lang w:val="en-GB"/>
        </w:rPr>
        <w:t xml:space="preserve">, or higher-layer parameter </w:t>
      </w:r>
      <w:r w:rsidRPr="00181043">
        <w:rPr>
          <w:i/>
          <w:sz w:val="20"/>
          <w:szCs w:val="20"/>
          <w:lang w:val="en-GB"/>
        </w:rPr>
        <w:t>inbandCarrierInfo</w:t>
      </w:r>
      <w:r w:rsidRPr="00181043">
        <w:rPr>
          <w:sz w:val="20"/>
          <w:szCs w:val="20"/>
          <w:lang w:val="en-GB"/>
        </w:rPr>
        <w:t xml:space="preserve"> is present</w:t>
      </w:r>
      <w:r w:rsidRPr="00181043">
        <w:rPr>
          <w:sz w:val="20"/>
          <w:szCs w:val="20"/>
          <w:lang w:val="en-GB" w:eastAsia="zh-CN"/>
        </w:rPr>
        <w:t xml:space="preserve">, or on an NB-IoT carrier for </w:t>
      </w:r>
      <w:r w:rsidRPr="00181043">
        <w:rPr>
          <w:i/>
          <w:sz w:val="20"/>
          <w:szCs w:val="20"/>
          <w:lang w:val="en-GB" w:eastAsia="zh-CN"/>
        </w:rPr>
        <w:t>SystemInformationBlockType1-NB</w:t>
      </w:r>
      <w:r w:rsidRPr="00181043">
        <w:rPr>
          <w:sz w:val="20"/>
          <w:szCs w:val="20"/>
          <w:lang w:val="en-GB" w:eastAsia="zh-CN"/>
        </w:rPr>
        <w:t xml:space="preserve"> for which </w:t>
      </w:r>
      <w:r w:rsidRPr="00181043">
        <w:rPr>
          <w:i/>
          <w:sz w:val="20"/>
          <w:szCs w:val="20"/>
          <w:lang w:val="en-GB" w:eastAsia="zh-CN"/>
        </w:rPr>
        <w:t>sib1-carrierInfo</w:t>
      </w:r>
      <w:r w:rsidRPr="00181043">
        <w:rPr>
          <w:sz w:val="20"/>
          <w:szCs w:val="20"/>
          <w:lang w:val="en-GB" w:eastAsia="zh-CN"/>
        </w:rPr>
        <w:t xml:space="preserve"> indicates </w:t>
      </w:r>
      <w:r w:rsidRPr="00181043">
        <w:rPr>
          <w:i/>
          <w:sz w:val="20"/>
          <w:szCs w:val="20"/>
          <w:lang w:val="en-GB" w:eastAsia="zh-CN"/>
        </w:rPr>
        <w:t>non-anchor</w:t>
      </w:r>
      <w:r w:rsidRPr="00181043">
        <w:rPr>
          <w:sz w:val="20"/>
          <w:szCs w:val="20"/>
          <w:lang w:val="en-GB" w:eastAsia="zh-CN"/>
        </w:rPr>
        <w:t xml:space="preserve"> and </w:t>
      </w:r>
      <w:r w:rsidRPr="00181043">
        <w:rPr>
          <w:sz w:val="20"/>
          <w:szCs w:val="20"/>
          <w:lang w:val="en-GB"/>
        </w:rPr>
        <w:t xml:space="preserve">the value of the higher layer parameter </w:t>
      </w:r>
      <w:r w:rsidRPr="00181043">
        <w:rPr>
          <w:i/>
          <w:sz w:val="20"/>
          <w:szCs w:val="20"/>
          <w:lang w:val="en-GB"/>
        </w:rPr>
        <w:t>sib-GuardbandInfo</w:t>
      </w:r>
      <w:r w:rsidRPr="00181043">
        <w:rPr>
          <w:sz w:val="20"/>
          <w:szCs w:val="20"/>
          <w:lang w:val="en-GB"/>
        </w:rPr>
        <w:t xml:space="preserve"> is set to </w:t>
      </w:r>
      <w:r w:rsidRPr="00181043">
        <w:rPr>
          <w:i/>
          <w:sz w:val="20"/>
          <w:szCs w:val="20"/>
          <w:lang w:val="en-GB"/>
        </w:rPr>
        <w:t>sib-GuardbandInbandSamePCI</w:t>
      </w:r>
      <w:r w:rsidRPr="00181043">
        <w:rPr>
          <w:sz w:val="20"/>
          <w:szCs w:val="20"/>
          <w:lang w:val="en-GB"/>
        </w:rPr>
        <w:t xml:space="preserve"> or </w:t>
      </w:r>
      <w:r w:rsidRPr="00181043">
        <w:rPr>
          <w:i/>
          <w:sz w:val="20"/>
          <w:szCs w:val="20"/>
          <w:lang w:val="en-GB"/>
        </w:rPr>
        <w:t>sib-</w:t>
      </w:r>
      <w:r w:rsidRPr="00181043">
        <w:rPr>
          <w:i/>
          <w:sz w:val="20"/>
          <w:szCs w:val="20"/>
          <w:lang w:val="en-GB"/>
        </w:rPr>
        <w:lastRenderedPageBreak/>
        <w:t>GuardbandinbandDiffPCI</w:t>
      </w:r>
      <w:r w:rsidRPr="00181043">
        <w:rPr>
          <w:sz w:val="20"/>
          <w:szCs w:val="20"/>
          <w:lang w:val="en-GB"/>
        </w:rPr>
        <w:t>, DwPTS in special subframe configuration 0 and 5 for normal cyclic prefix is not used for NPDCCH and NPDSCH transmission.</w:t>
      </w:r>
    </w:p>
    <w:p w14:paraId="3AABFACC" w14:textId="0502074B" w:rsidR="00B13CEB" w:rsidRPr="00181043" w:rsidRDefault="00D324B4" w:rsidP="00B13CEB">
      <w:pPr>
        <w:ind w:left="568" w:hanging="284"/>
        <w:rPr>
          <w:ins w:id="4" w:author="作者"/>
          <w:sz w:val="20"/>
          <w:lang w:val="en-GB" w:eastAsia="x-none"/>
        </w:rPr>
      </w:pPr>
      <w:ins w:id="5" w:author="Huawei" w:date="2020-04-29T10:33:00Z">
        <w:r>
          <w:rPr>
            <w:color w:val="C00000"/>
            <w:sz w:val="20"/>
            <w:szCs w:val="18"/>
            <w:u w:val="single"/>
          </w:rPr>
          <w:t>-</w:t>
        </w:r>
        <w:r>
          <w:rPr>
            <w:color w:val="C00000"/>
            <w:sz w:val="20"/>
            <w:szCs w:val="18"/>
            <w:u w:val="single"/>
          </w:rPr>
          <w:tab/>
        </w:r>
        <w:r w:rsidRPr="003956DB">
          <w:rPr>
            <w:color w:val="C00000"/>
            <w:sz w:val="20"/>
            <w:szCs w:val="18"/>
            <w:u w:val="single"/>
          </w:rPr>
          <w:t xml:space="preserve">Higher-layer parameter </w:t>
        </w:r>
        <w:r w:rsidRPr="003956DB">
          <w:rPr>
            <w:i/>
            <w:iCs/>
            <w:color w:val="C00000"/>
            <w:sz w:val="20"/>
            <w:szCs w:val="18"/>
            <w:u w:val="single"/>
          </w:rPr>
          <w:t>symbolBitmap-r16</w:t>
        </w:r>
        <w:r w:rsidRPr="003956DB">
          <w:rPr>
            <w:color w:val="C00000"/>
            <w:sz w:val="20"/>
            <w:szCs w:val="18"/>
            <w:u w:val="single"/>
          </w:rPr>
          <w:t xml:space="preserve"> does not apply to special subframes.</w:t>
        </w:r>
      </w:ins>
    </w:p>
    <w:p w14:paraId="72C13B8C" w14:textId="77777777" w:rsidR="00B13CEB" w:rsidRPr="00181043" w:rsidDel="00181043" w:rsidRDefault="00B13CEB" w:rsidP="00B13CEB">
      <w:pPr>
        <w:autoSpaceDE/>
        <w:autoSpaceDN/>
        <w:adjustRightInd/>
        <w:snapToGrid/>
        <w:spacing w:after="180"/>
        <w:ind w:left="568" w:hanging="284"/>
        <w:jc w:val="left"/>
        <w:rPr>
          <w:del w:id="6" w:author="作者"/>
          <w:rFonts w:eastAsia="等线"/>
          <w:sz w:val="20"/>
          <w:szCs w:val="20"/>
          <w:lang w:val="en-GB"/>
        </w:rPr>
      </w:pPr>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9B924CF" w14:textId="77777777" w:rsidR="001C2360" w:rsidRDefault="001C2360" w:rsidP="001C2360"/>
    <w:p w14:paraId="41F7000C" w14:textId="60E93D8B" w:rsidR="005D78E5" w:rsidRDefault="005D78E5" w:rsidP="005D78E5">
      <w:pPr>
        <w:pStyle w:val="2"/>
      </w:pPr>
      <w:r>
        <w:rPr>
          <w:rFonts w:hint="eastAsia"/>
        </w:rPr>
        <w:t>TP on SIB1-NB transmission with resource reservation</w:t>
      </w:r>
    </w:p>
    <w:p w14:paraId="2560BCF4" w14:textId="77777777" w:rsidR="005D78E5" w:rsidRPr="00DA1C28" w:rsidRDefault="005D78E5" w:rsidP="005D78E5">
      <w:pPr>
        <w:rPr>
          <w:b/>
          <w:lang w:eastAsia="zh-CN"/>
        </w:rPr>
      </w:pPr>
      <w:r w:rsidRPr="00DA1C28">
        <w:rPr>
          <w:rFonts w:hint="eastAsia"/>
          <w:b/>
          <w:lang w:eastAsia="zh-CN"/>
        </w:rPr>
        <w:t>Reason for changes:</w:t>
      </w:r>
    </w:p>
    <w:p w14:paraId="0B3D9CA2" w14:textId="77777777" w:rsidR="005D78E5" w:rsidRDefault="005D78E5" w:rsidP="005D78E5">
      <w:pPr>
        <w:rPr>
          <w:lang w:eastAsia="zh-CN"/>
        </w:rPr>
      </w:pPr>
      <w:r>
        <w:rPr>
          <w:lang w:eastAsia="zh-CN"/>
        </w:rPr>
        <w:t>As the legacy, the subframes containing SIB1-NB transmission should not be considered as NB-IoT downlink subframes.</w:t>
      </w:r>
    </w:p>
    <w:p w14:paraId="55AEAAF9" w14:textId="77777777" w:rsidR="005D78E5" w:rsidRDefault="005D78E5" w:rsidP="005D78E5">
      <w:pPr>
        <w:rPr>
          <w:lang w:eastAsia="zh-CN"/>
        </w:rPr>
      </w:pPr>
    </w:p>
    <w:p w14:paraId="28E1EE2C" w14:textId="77777777" w:rsidR="005D78E5" w:rsidRPr="00DA1C28" w:rsidRDefault="005D78E5" w:rsidP="005D78E5">
      <w:pPr>
        <w:rPr>
          <w:b/>
          <w:lang w:eastAsia="zh-CN"/>
        </w:rPr>
      </w:pPr>
      <w:r w:rsidRPr="00DA1C28">
        <w:rPr>
          <w:rFonts w:hint="eastAsia"/>
          <w:b/>
          <w:lang w:eastAsia="zh-CN"/>
        </w:rPr>
        <w:t>Summary of changes:</w:t>
      </w:r>
    </w:p>
    <w:p w14:paraId="7E7ACE0B" w14:textId="77777777" w:rsidR="005D78E5" w:rsidRDefault="005D78E5" w:rsidP="005D78E5">
      <w:pPr>
        <w:rPr>
          <w:lang w:eastAsia="zh-CN"/>
        </w:rPr>
      </w:pPr>
      <w:r>
        <w:rPr>
          <w:lang w:eastAsia="zh-CN"/>
        </w:rPr>
        <w:t>To determine whether a subframe is a NB-IoT downlink subframe, UE shall first determine the subframes containing NPSS/NSSS/NPBCH/SIB1-NB transmission are not assumed as NB-IoT DL subframes.</w:t>
      </w:r>
    </w:p>
    <w:p w14:paraId="483F87D0" w14:textId="77777777" w:rsidR="005D78E5" w:rsidRDefault="005D78E5" w:rsidP="005D78E5">
      <w:pPr>
        <w:rPr>
          <w:lang w:eastAsia="zh-CN"/>
        </w:rPr>
      </w:pPr>
    </w:p>
    <w:p w14:paraId="484A0E4E" w14:textId="77777777" w:rsidR="005D78E5" w:rsidRPr="00DA1C28" w:rsidRDefault="005D78E5" w:rsidP="005D78E5">
      <w:pPr>
        <w:rPr>
          <w:b/>
          <w:lang w:eastAsia="zh-CN"/>
        </w:rPr>
      </w:pPr>
      <w:r w:rsidRPr="00DA1C28">
        <w:rPr>
          <w:b/>
          <w:lang w:eastAsia="zh-CN"/>
        </w:rPr>
        <w:t>Specs/sections impacted:</w:t>
      </w:r>
    </w:p>
    <w:p w14:paraId="5C1394B6" w14:textId="77777777" w:rsidR="005D78E5" w:rsidRDefault="005D78E5" w:rsidP="005D78E5">
      <w:pPr>
        <w:rPr>
          <w:lang w:eastAsia="zh-CN"/>
        </w:rPr>
      </w:pPr>
      <w:r>
        <w:rPr>
          <w:rFonts w:hint="eastAsia"/>
          <w:lang w:eastAsia="zh-CN"/>
        </w:rPr>
        <w:t>36.21</w:t>
      </w:r>
      <w:r>
        <w:rPr>
          <w:lang w:eastAsia="zh-CN"/>
        </w:rPr>
        <w:t>3</w:t>
      </w:r>
      <w:r>
        <w:rPr>
          <w:rFonts w:hint="eastAsia"/>
          <w:lang w:eastAsia="zh-CN"/>
        </w:rPr>
        <w:t xml:space="preserve"> sections </w:t>
      </w:r>
      <w:r>
        <w:rPr>
          <w:lang w:eastAsia="zh-CN"/>
        </w:rPr>
        <w:t>16.4</w:t>
      </w:r>
    </w:p>
    <w:p w14:paraId="763CE3CE" w14:textId="77777777" w:rsidR="005D78E5" w:rsidRDefault="005D78E5" w:rsidP="005D78E5">
      <w:pPr>
        <w:rPr>
          <w:lang w:eastAsia="zh-CN"/>
        </w:rPr>
      </w:pPr>
    </w:p>
    <w:p w14:paraId="18FC3FF0" w14:textId="77777777" w:rsidR="005D78E5" w:rsidRPr="00DA1C28" w:rsidRDefault="005D78E5" w:rsidP="005D78E5">
      <w:pPr>
        <w:rPr>
          <w:b/>
          <w:lang w:eastAsia="zh-CN"/>
        </w:rPr>
      </w:pPr>
      <w:r w:rsidRPr="00DA1C28">
        <w:rPr>
          <w:b/>
          <w:lang w:eastAsia="zh-CN"/>
        </w:rPr>
        <w:t>Consequences if not approved:</w:t>
      </w:r>
    </w:p>
    <w:p w14:paraId="202D9575" w14:textId="77777777" w:rsidR="005D78E5" w:rsidRDefault="005D78E5" w:rsidP="005D78E5">
      <w:pPr>
        <w:rPr>
          <w:lang w:eastAsia="zh-CN"/>
        </w:rPr>
      </w:pPr>
      <w:r>
        <w:rPr>
          <w:lang w:eastAsia="zh-CN"/>
        </w:rPr>
        <w:t>The subframes containing SIB1-NB may be considered as NB-IoT DL subframes incorrectly.</w:t>
      </w:r>
    </w:p>
    <w:p w14:paraId="0FCB76FC" w14:textId="77777777" w:rsidR="005D78E5" w:rsidRPr="00DC2228" w:rsidRDefault="005D78E5" w:rsidP="005D78E5">
      <w:pPr>
        <w:rPr>
          <w:lang w:eastAsia="zh-CN"/>
        </w:rPr>
      </w:pPr>
    </w:p>
    <w:p w14:paraId="0BA04DFC" w14:textId="77777777" w:rsidR="005D78E5" w:rsidRDefault="005D78E5" w:rsidP="005D78E5">
      <w:pPr>
        <w:rPr>
          <w:b/>
          <w:lang w:eastAsia="x-none"/>
        </w:rPr>
      </w:pPr>
      <w:r>
        <w:rPr>
          <w:b/>
          <w:lang w:eastAsia="x-none"/>
        </w:rPr>
        <w:t>-------------------------------------------------</w:t>
      </w:r>
      <w:r w:rsidRPr="00C5169B">
        <w:rPr>
          <w:b/>
          <w:lang w:eastAsia="x-none"/>
        </w:rPr>
        <w:t>Start of Text Proposal</w:t>
      </w:r>
      <w:r>
        <w:rPr>
          <w:b/>
          <w:lang w:eastAsia="x-none"/>
        </w:rPr>
        <w:t xml:space="preserve"> to TS 36.211----</w:t>
      </w:r>
      <w:r w:rsidRPr="00C5169B">
        <w:rPr>
          <w:b/>
          <w:lang w:eastAsia="x-none"/>
        </w:rPr>
        <w:t>-------------------------</w:t>
      </w:r>
      <w:r>
        <w:rPr>
          <w:b/>
          <w:lang w:eastAsia="x-none"/>
        </w:rPr>
        <w:t>---</w:t>
      </w:r>
    </w:p>
    <w:p w14:paraId="1FDC6503" w14:textId="77777777" w:rsidR="005D78E5" w:rsidRPr="00C5552E" w:rsidRDefault="005D78E5" w:rsidP="005D78E5">
      <w:pPr>
        <w:jc w:val="center"/>
        <w:rPr>
          <w:b/>
          <w:color w:val="FF0000"/>
          <w:lang w:eastAsia="x-none"/>
        </w:rPr>
      </w:pPr>
      <w:r w:rsidRPr="00C5552E">
        <w:rPr>
          <w:b/>
          <w:color w:val="FF0000"/>
          <w:lang w:eastAsia="x-none"/>
        </w:rPr>
        <w:t>&lt;unchanged parts are omitted&gt;</w:t>
      </w:r>
    </w:p>
    <w:p w14:paraId="651BDADC" w14:textId="77777777" w:rsidR="005D78E5" w:rsidRPr="00C5552E" w:rsidRDefault="005D78E5" w:rsidP="005D78E5">
      <w:pPr>
        <w:keepNext/>
        <w:keepLines/>
        <w:overflowPunct w:val="0"/>
        <w:snapToGrid/>
        <w:spacing w:before="180" w:after="180"/>
        <w:jc w:val="left"/>
        <w:textAlignment w:val="baseline"/>
        <w:outlineLvl w:val="1"/>
        <w:rPr>
          <w:rFonts w:ascii="Arial" w:eastAsia="Times New Roman" w:hAnsi="Arial"/>
          <w:sz w:val="32"/>
          <w:szCs w:val="20"/>
          <w:lang w:val="en-GB" w:eastAsia="en-GB"/>
        </w:rPr>
      </w:pPr>
      <w:r w:rsidRPr="00C5552E">
        <w:rPr>
          <w:rFonts w:ascii="Arial" w:eastAsia="Times New Roman" w:hAnsi="Arial"/>
          <w:sz w:val="32"/>
          <w:szCs w:val="20"/>
          <w:lang w:val="en-GB" w:eastAsia="en-GB"/>
        </w:rPr>
        <w:t>16.4</w:t>
      </w:r>
      <w:r w:rsidRPr="00C5552E">
        <w:rPr>
          <w:rFonts w:ascii="Arial" w:eastAsia="Times New Roman" w:hAnsi="Arial"/>
          <w:sz w:val="32"/>
          <w:szCs w:val="20"/>
          <w:lang w:val="en-GB" w:eastAsia="en-GB"/>
        </w:rPr>
        <w:tab/>
        <w:t>Narrowband physical downlink shared channel related procedures</w:t>
      </w:r>
    </w:p>
    <w:p w14:paraId="78A821A7" w14:textId="77777777" w:rsidR="005D78E5" w:rsidRPr="00C5552E" w:rsidRDefault="005D78E5" w:rsidP="005D78E5">
      <w:pPr>
        <w:overflowPunct w:val="0"/>
        <w:snapToGrid/>
        <w:spacing w:after="180"/>
        <w:jc w:val="left"/>
        <w:textAlignment w:val="baseline"/>
        <w:rPr>
          <w:rFonts w:eastAsia="Times New Roman"/>
          <w:sz w:val="20"/>
          <w:szCs w:val="20"/>
          <w:lang w:val="en-GB" w:eastAsia="x-none"/>
        </w:rPr>
      </w:pPr>
      <w:r w:rsidRPr="00C5552E">
        <w:rPr>
          <w:rFonts w:eastAsia="Times New Roman"/>
          <w:sz w:val="20"/>
          <w:szCs w:val="20"/>
          <w:lang w:val="en-GB" w:eastAsia="x-none"/>
        </w:rPr>
        <w:t>A NB-IoT UE shall determine whether a downlink subframe or a TDD special subframe configured for NB-IoT DL transmission is a NB-IoT DL subframe as follows</w:t>
      </w:r>
    </w:p>
    <w:p w14:paraId="65200DE9" w14:textId="77777777" w:rsidR="005D78E5" w:rsidRDefault="005D78E5" w:rsidP="005D78E5">
      <w:pPr>
        <w:overflowPunct w:val="0"/>
        <w:snapToGrid/>
        <w:spacing w:after="180"/>
        <w:ind w:left="568" w:hanging="284"/>
        <w:jc w:val="left"/>
        <w:textAlignment w:val="baseline"/>
        <w:rPr>
          <w:ins w:id="7" w:author="Huawei" w:date="2020-04-29T15:36:00Z"/>
          <w:rFonts w:ascii="Times" w:eastAsia="MS Mincho" w:hAnsi="Times" w:cs="Times"/>
          <w:sz w:val="20"/>
          <w:szCs w:val="20"/>
          <w:lang w:eastAsia="en-GB"/>
        </w:rPr>
      </w:pPr>
      <w:ins w:id="8" w:author="Huawei" w:date="2020-04-29T15:36:00Z">
        <w:r w:rsidRPr="00C5552E">
          <w:rPr>
            <w:rFonts w:eastAsia="Times New Roman"/>
            <w:sz w:val="20"/>
            <w:szCs w:val="20"/>
            <w:lang w:val="en-GB" w:eastAsia="en-GB"/>
          </w:rPr>
          <w:t>-</w:t>
        </w:r>
        <w:r w:rsidRPr="00C5552E">
          <w:rPr>
            <w:rFonts w:eastAsia="Times New Roman"/>
            <w:sz w:val="20"/>
            <w:szCs w:val="20"/>
            <w:lang w:val="en-GB" w:eastAsia="en-GB"/>
          </w:rPr>
          <w:tab/>
        </w:r>
        <w:r>
          <w:rPr>
            <w:rFonts w:eastAsia="Times New Roman"/>
            <w:sz w:val="20"/>
            <w:szCs w:val="20"/>
            <w:lang w:val="en-GB" w:eastAsia="en-GB"/>
          </w:rPr>
          <w:t xml:space="preserve">If </w:t>
        </w:r>
        <w:r w:rsidRPr="00C5552E">
          <w:rPr>
            <w:rFonts w:eastAsia="Times New Roman"/>
            <w:sz w:val="20"/>
            <w:szCs w:val="20"/>
            <w:lang w:val="en-GB" w:eastAsia="en-GB"/>
          </w:rPr>
          <w:t>the UE determines that the subframe contain</w:t>
        </w:r>
        <w:r>
          <w:rPr>
            <w:rFonts w:eastAsia="Times New Roman"/>
            <w:sz w:val="20"/>
            <w:szCs w:val="20"/>
            <w:lang w:val="en-GB" w:eastAsia="en-GB"/>
          </w:rPr>
          <w:t>s</w:t>
        </w:r>
        <w:r w:rsidRPr="00C5552E">
          <w:rPr>
            <w:rFonts w:eastAsia="Times New Roman"/>
            <w:sz w:val="20"/>
            <w:szCs w:val="20"/>
            <w:lang w:val="en-GB" w:eastAsia="en-GB"/>
          </w:rPr>
          <w:t xml:space="preserve"> N</w:t>
        </w:r>
        <w:r w:rsidRPr="00C5552E">
          <w:rPr>
            <w:rFonts w:eastAsia="MS Mincho"/>
            <w:sz w:val="20"/>
            <w:szCs w:val="20"/>
            <w:lang w:eastAsia="en-GB"/>
          </w:rPr>
          <w:t>PSS/NSSS/NPBCH/</w:t>
        </w:r>
        <w:r w:rsidRPr="00C5552E">
          <w:rPr>
            <w:rFonts w:eastAsia="MS Mincho"/>
            <w:i/>
            <w:sz w:val="20"/>
            <w:szCs w:val="20"/>
            <w:lang w:eastAsia="en-GB"/>
          </w:rPr>
          <w:t xml:space="preserve"> SystemInformationBlockType1-NB </w:t>
        </w:r>
        <w:r w:rsidRPr="00C5552E">
          <w:rPr>
            <w:rFonts w:eastAsia="MS Mincho"/>
            <w:sz w:val="20"/>
            <w:szCs w:val="20"/>
            <w:lang w:eastAsia="en-GB"/>
          </w:rPr>
          <w:t xml:space="preserve">transmission, </w:t>
        </w:r>
        <w:r>
          <w:rPr>
            <w:rFonts w:eastAsia="MS Mincho"/>
            <w:sz w:val="20"/>
            <w:szCs w:val="20"/>
            <w:lang w:eastAsia="en-GB"/>
          </w:rPr>
          <w:t>then the subframe is not assumed as a NB-IoT subframe</w:t>
        </w:r>
      </w:ins>
    </w:p>
    <w:p w14:paraId="19C2826E" w14:textId="77777777" w:rsidR="005D78E5" w:rsidRPr="00C5552E" w:rsidRDefault="005D78E5" w:rsidP="005D78E5">
      <w:pPr>
        <w:overflowPunct w:val="0"/>
        <w:snapToGrid/>
        <w:spacing w:after="180"/>
        <w:ind w:left="568" w:hanging="284"/>
        <w:jc w:val="left"/>
        <w:textAlignment w:val="baseline"/>
        <w:rPr>
          <w:rFonts w:ascii="Times" w:eastAsia="MS Mincho" w:hAnsi="Times" w:cs="Times"/>
          <w:sz w:val="20"/>
          <w:szCs w:val="20"/>
          <w:lang w:eastAsia="en-GB"/>
        </w:rPr>
      </w:pPr>
      <w:r w:rsidRPr="00C5552E">
        <w:rPr>
          <w:rFonts w:ascii="Times" w:eastAsia="MS Mincho" w:hAnsi="Times" w:cs="Times"/>
          <w:sz w:val="20"/>
          <w:szCs w:val="20"/>
          <w:lang w:eastAsia="en-GB"/>
        </w:rPr>
        <w:t>-</w:t>
      </w:r>
      <w:r w:rsidRPr="00C5552E">
        <w:rPr>
          <w:rFonts w:ascii="Times" w:eastAsia="MS Mincho" w:hAnsi="Times" w:cs="Times"/>
          <w:sz w:val="20"/>
          <w:szCs w:val="20"/>
          <w:lang w:eastAsia="en-GB"/>
        </w:rPr>
        <w:tab/>
      </w:r>
      <w:ins w:id="9" w:author="Huawei" w:date="2020-04-29T15:36:00Z">
        <w:r>
          <w:rPr>
            <w:rFonts w:ascii="Times" w:eastAsia="MS Mincho" w:hAnsi="Times" w:cs="Times"/>
            <w:sz w:val="20"/>
            <w:szCs w:val="20"/>
            <w:lang w:eastAsia="en-GB"/>
          </w:rPr>
          <w:t xml:space="preserve">Else </w:t>
        </w:r>
      </w:ins>
      <w:del w:id="10" w:author="Huawei" w:date="2020-04-29T15:36:00Z">
        <w:r w:rsidRPr="00C5552E" w:rsidDel="00EC2EA5">
          <w:rPr>
            <w:rFonts w:eastAsia="Times New Roman"/>
            <w:sz w:val="20"/>
            <w:szCs w:val="20"/>
            <w:lang w:val="en-GB" w:eastAsia="en-GB"/>
          </w:rPr>
          <w:delText>I</w:delText>
        </w:r>
      </w:del>
      <w:ins w:id="11" w:author="Huawei" w:date="2020-04-29T15:36:00Z">
        <w:r>
          <w:rPr>
            <w:rFonts w:eastAsia="Times New Roman"/>
            <w:sz w:val="20"/>
            <w:szCs w:val="20"/>
            <w:lang w:val="en-GB" w:eastAsia="en-GB"/>
          </w:rPr>
          <w:t>i</w:t>
        </w:r>
      </w:ins>
      <w:r w:rsidRPr="00C5552E">
        <w:rPr>
          <w:rFonts w:eastAsia="Times New Roman"/>
          <w:sz w:val="20"/>
          <w:szCs w:val="20"/>
          <w:lang w:val="en-GB" w:eastAsia="en-GB"/>
        </w:rPr>
        <w:t xml:space="preserve">f higher layer parameter </w:t>
      </w:r>
      <w:r w:rsidRPr="00C5552E">
        <w:rPr>
          <w:rFonts w:eastAsia="Times New Roman"/>
          <w:i/>
          <w:sz w:val="20"/>
          <w:szCs w:val="20"/>
          <w:lang w:val="en-GB" w:eastAsia="en-GB"/>
        </w:rPr>
        <w:t xml:space="preserve">valid-subframe-config-DL </w:t>
      </w:r>
      <w:r w:rsidRPr="00C5552E">
        <w:rPr>
          <w:rFonts w:eastAsia="Times New Roman"/>
          <w:sz w:val="20"/>
          <w:szCs w:val="20"/>
          <w:lang w:val="en-GB" w:eastAsia="en-GB"/>
        </w:rPr>
        <w:t>or</w:t>
      </w:r>
      <w:r w:rsidRPr="00C5552E">
        <w:rPr>
          <w:rFonts w:eastAsia="Times New Roman"/>
          <w:i/>
          <w:sz w:val="20"/>
          <w:szCs w:val="20"/>
          <w:lang w:val="en-GB" w:eastAsia="en-GB"/>
        </w:rPr>
        <w:t xml:space="preserve"> </w:t>
      </w:r>
      <w:r w:rsidRPr="00C5552E">
        <w:rPr>
          <w:rFonts w:eastAsia="Times New Roman"/>
          <w:i/>
          <w:iCs/>
          <w:sz w:val="20"/>
          <w:szCs w:val="20"/>
          <w:lang w:val="en-GB" w:eastAsia="en-GB"/>
        </w:rPr>
        <w:t>slot-reserved-resource-config-DL</w:t>
      </w:r>
      <w:r w:rsidRPr="00C5552E">
        <w:rPr>
          <w:rFonts w:eastAsia="Times New Roman"/>
          <w:sz w:val="20"/>
          <w:szCs w:val="20"/>
          <w:lang w:val="en-GB" w:eastAsia="en-GB"/>
        </w:rPr>
        <w:t xml:space="preserve"> is configured</w:t>
      </w:r>
    </w:p>
    <w:p w14:paraId="5612872F" w14:textId="77777777" w:rsidR="005D78E5" w:rsidRPr="00C5552E" w:rsidRDefault="005D78E5" w:rsidP="005D78E5">
      <w:pPr>
        <w:overflowPunct w:val="0"/>
        <w:snapToGrid/>
        <w:spacing w:after="180"/>
        <w:ind w:left="851" w:hanging="284"/>
        <w:jc w:val="left"/>
        <w:textAlignment w:val="baseline"/>
        <w:rPr>
          <w:rFonts w:eastAsia="MS Mincho"/>
          <w:sz w:val="20"/>
          <w:szCs w:val="20"/>
          <w:lang w:eastAsia="en-GB"/>
        </w:rPr>
      </w:pPr>
      <w:r w:rsidRPr="00C5552E">
        <w:rPr>
          <w:rFonts w:eastAsia="MS Mincho"/>
          <w:sz w:val="20"/>
          <w:szCs w:val="20"/>
          <w:lang w:eastAsia="en-GB"/>
        </w:rPr>
        <w:t>-</w:t>
      </w:r>
      <w:r w:rsidRPr="00C5552E">
        <w:rPr>
          <w:rFonts w:eastAsia="MS Mincho"/>
          <w:sz w:val="20"/>
          <w:szCs w:val="20"/>
          <w:lang w:eastAsia="en-GB"/>
        </w:rPr>
        <w:tab/>
        <w:t>for NPDSCH transmission associated with C-RNTI using UE-specific NPDCCH search space</w:t>
      </w:r>
    </w:p>
    <w:p w14:paraId="1FD8EC05" w14:textId="77777777" w:rsidR="005D78E5" w:rsidRPr="00C5552E" w:rsidRDefault="005D78E5" w:rsidP="005D78E5">
      <w:pPr>
        <w:overflowPunct w:val="0"/>
        <w:snapToGrid/>
        <w:spacing w:after="180"/>
        <w:ind w:left="1135" w:hanging="284"/>
        <w:jc w:val="left"/>
        <w:textAlignment w:val="baseline"/>
        <w:rPr>
          <w:rFonts w:eastAsia="Times New Roman"/>
          <w:sz w:val="20"/>
          <w:szCs w:val="20"/>
          <w:lang w:val="en-GB" w:eastAsia="en-GB"/>
        </w:rPr>
      </w:pPr>
      <w:r w:rsidRPr="00C5552E">
        <w:rPr>
          <w:rFonts w:eastAsia="MS Mincho"/>
          <w:sz w:val="20"/>
          <w:szCs w:val="20"/>
          <w:lang w:eastAsia="en-GB"/>
        </w:rPr>
        <w:t>-</w:t>
      </w:r>
      <w:r w:rsidRPr="00C5552E">
        <w:rPr>
          <w:rFonts w:eastAsia="MS Mincho"/>
          <w:sz w:val="20"/>
          <w:szCs w:val="20"/>
          <w:lang w:eastAsia="en-GB"/>
        </w:rPr>
        <w:tab/>
        <w:t>if the Resource reservation field in the DCI is set to 0, then the subframe is assumed as a NB-IoT DL subframe</w:t>
      </w:r>
    </w:p>
    <w:p w14:paraId="5FE33C67" w14:textId="77777777" w:rsidR="005D78E5" w:rsidRPr="00C5552E" w:rsidRDefault="005D78E5" w:rsidP="005D78E5">
      <w:pPr>
        <w:overflowPunct w:val="0"/>
        <w:snapToGrid/>
        <w:spacing w:after="180"/>
        <w:ind w:left="1135" w:hanging="284"/>
        <w:jc w:val="left"/>
        <w:textAlignment w:val="baseline"/>
        <w:rPr>
          <w:rFonts w:eastAsia="Times New Roman"/>
          <w:sz w:val="20"/>
          <w:szCs w:val="20"/>
          <w:lang w:val="en-GB" w:eastAsia="en-GB"/>
        </w:rPr>
      </w:pPr>
      <w:r w:rsidRPr="00C5552E">
        <w:rPr>
          <w:rFonts w:eastAsia="Times New Roman"/>
          <w:sz w:val="20"/>
          <w:szCs w:val="20"/>
          <w:lang w:val="en-GB" w:eastAsia="en-GB"/>
        </w:rPr>
        <w:t>-</w:t>
      </w:r>
      <w:r w:rsidRPr="00C5552E">
        <w:rPr>
          <w:rFonts w:eastAsia="Times New Roman"/>
          <w:sz w:val="20"/>
          <w:szCs w:val="20"/>
          <w:lang w:val="en-GB" w:eastAsia="en-GB"/>
        </w:rPr>
        <w:tab/>
      </w:r>
      <w:ins w:id="12" w:author="Huawei" w:date="2020-04-29T15:36:00Z">
        <w:r>
          <w:rPr>
            <w:rFonts w:eastAsia="Times New Roman"/>
            <w:sz w:val="20"/>
            <w:szCs w:val="20"/>
            <w:lang w:val="en-GB" w:eastAsia="en-GB"/>
          </w:rPr>
          <w:t xml:space="preserve">else </w:t>
        </w:r>
      </w:ins>
      <w:r w:rsidRPr="00C5552E">
        <w:rPr>
          <w:rFonts w:eastAsia="MS Mincho"/>
          <w:sz w:val="20"/>
          <w:szCs w:val="20"/>
          <w:lang w:eastAsia="en-GB"/>
        </w:rPr>
        <w:t>if the Resource reservation field in the DCI is set to 1</w:t>
      </w:r>
      <w:r w:rsidRPr="00C5552E">
        <w:rPr>
          <w:rFonts w:eastAsia="Times New Roman"/>
          <w:sz w:val="20"/>
          <w:szCs w:val="20"/>
          <w:lang w:val="en-GB" w:eastAsia="en-GB"/>
        </w:rPr>
        <w:t xml:space="preserve">, then the subframe is assumed as a NB-IoT DL subframe if it is not fully reserved according to </w:t>
      </w:r>
      <w:r w:rsidRPr="00C5552E">
        <w:rPr>
          <w:rFonts w:eastAsia="Times New Roman"/>
          <w:iCs/>
          <w:sz w:val="20"/>
          <w:szCs w:val="20"/>
          <w:lang w:val="en-GB" w:eastAsia="en-GB"/>
        </w:rPr>
        <w:t>the higher layer parameters.</w:t>
      </w:r>
    </w:p>
    <w:p w14:paraId="2B912B4A" w14:textId="77777777" w:rsidR="005D78E5" w:rsidRPr="00C5552E" w:rsidRDefault="005D78E5" w:rsidP="005D78E5">
      <w:pPr>
        <w:overflowPunct w:val="0"/>
        <w:snapToGrid/>
        <w:spacing w:after="180"/>
        <w:ind w:left="851" w:hanging="284"/>
        <w:jc w:val="left"/>
        <w:textAlignment w:val="baseline"/>
        <w:rPr>
          <w:rFonts w:eastAsia="Times New Roman"/>
          <w:sz w:val="20"/>
          <w:szCs w:val="20"/>
          <w:lang w:val="en-GB" w:eastAsia="en-GB"/>
        </w:rPr>
      </w:pPr>
      <w:r w:rsidRPr="00C5552E">
        <w:rPr>
          <w:rFonts w:eastAsia="Times New Roman"/>
          <w:sz w:val="20"/>
          <w:szCs w:val="20"/>
          <w:lang w:val="en-GB" w:eastAsia="en-GB"/>
        </w:rPr>
        <w:t>-</w:t>
      </w:r>
      <w:r w:rsidRPr="00C5552E">
        <w:rPr>
          <w:rFonts w:eastAsia="Times New Roman"/>
          <w:sz w:val="20"/>
          <w:szCs w:val="20"/>
          <w:lang w:val="en-GB" w:eastAsia="en-GB"/>
        </w:rPr>
        <w:tab/>
        <w:t>for NPDCCH transmission associated with C-RNTI or SPS C-RNTI using UE-specific NPDCCH search space</w:t>
      </w:r>
    </w:p>
    <w:p w14:paraId="7B3670A0" w14:textId="77777777" w:rsidR="005D78E5" w:rsidRPr="00C5552E" w:rsidRDefault="005D78E5" w:rsidP="005D78E5">
      <w:pPr>
        <w:overflowPunct w:val="0"/>
        <w:snapToGrid/>
        <w:spacing w:after="180"/>
        <w:ind w:left="1135" w:hanging="284"/>
        <w:jc w:val="left"/>
        <w:textAlignment w:val="baseline"/>
        <w:rPr>
          <w:rFonts w:ascii="Times" w:eastAsia="MS Mincho" w:hAnsi="Times" w:cs="Times"/>
          <w:sz w:val="20"/>
          <w:szCs w:val="20"/>
          <w:lang w:eastAsia="en-GB"/>
        </w:rPr>
      </w:pPr>
      <w:r w:rsidRPr="00C5552E">
        <w:rPr>
          <w:rFonts w:eastAsia="Times New Roman"/>
          <w:sz w:val="20"/>
          <w:szCs w:val="20"/>
          <w:lang w:val="en-GB" w:eastAsia="en-GB"/>
        </w:rPr>
        <w:t>-</w:t>
      </w:r>
      <w:r w:rsidRPr="00C5552E">
        <w:rPr>
          <w:rFonts w:eastAsia="Times New Roman"/>
          <w:sz w:val="20"/>
          <w:szCs w:val="20"/>
          <w:lang w:val="en-GB" w:eastAsia="en-GB"/>
        </w:rPr>
        <w:tab/>
        <w:t>the subframe is assumed as a NB-IoT DL subframe if it is not fully reserved according to the higher layer parameters.</w:t>
      </w:r>
    </w:p>
    <w:p w14:paraId="728B938C" w14:textId="77777777" w:rsidR="005D78E5" w:rsidRPr="00C5552E" w:rsidRDefault="005D78E5" w:rsidP="005D78E5">
      <w:pPr>
        <w:overflowPunct w:val="0"/>
        <w:snapToGrid/>
        <w:spacing w:after="180"/>
        <w:ind w:left="568" w:hanging="284"/>
        <w:jc w:val="left"/>
        <w:textAlignment w:val="baseline"/>
        <w:rPr>
          <w:rFonts w:eastAsia="Times New Roman"/>
          <w:sz w:val="20"/>
          <w:szCs w:val="20"/>
          <w:lang w:val="en-GB" w:eastAsia="x-none"/>
        </w:rPr>
      </w:pPr>
      <w:r w:rsidRPr="00C5552E">
        <w:rPr>
          <w:rFonts w:eastAsia="Times New Roman"/>
          <w:sz w:val="20"/>
          <w:szCs w:val="20"/>
          <w:lang w:val="en-GB" w:eastAsia="en-GB"/>
        </w:rPr>
        <w:lastRenderedPageBreak/>
        <w:t>-</w:t>
      </w:r>
      <w:r w:rsidRPr="00C5552E">
        <w:rPr>
          <w:rFonts w:eastAsia="Times New Roman"/>
          <w:sz w:val="20"/>
          <w:szCs w:val="20"/>
          <w:lang w:val="en-GB" w:eastAsia="en-GB"/>
        </w:rPr>
        <w:tab/>
        <w:t>In all other cases</w:t>
      </w:r>
      <w:r w:rsidRPr="00C5552E">
        <w:rPr>
          <w:rFonts w:eastAsia="Times New Roman" w:hint="eastAsia"/>
          <w:sz w:val="20"/>
          <w:szCs w:val="20"/>
          <w:lang w:val="en-GB" w:eastAsia="en-GB"/>
        </w:rPr>
        <w:t>,</w:t>
      </w:r>
      <w:r w:rsidRPr="00C5552E">
        <w:rPr>
          <w:rFonts w:eastAsia="Times New Roman"/>
          <w:sz w:val="20"/>
          <w:szCs w:val="20"/>
          <w:lang w:val="en-GB" w:eastAsia="en-GB"/>
        </w:rPr>
        <w:t xml:space="preserve"> a NB-IoT UE shall assume a subframe as a NB-IoT DL subframe </w:t>
      </w:r>
      <w:r w:rsidRPr="00C5552E">
        <w:rPr>
          <w:rFonts w:eastAsia="Times New Roman"/>
          <w:sz w:val="20"/>
          <w:szCs w:val="20"/>
          <w:lang w:val="en-GB" w:eastAsia="x-none"/>
        </w:rPr>
        <w:t>if</w:t>
      </w:r>
    </w:p>
    <w:p w14:paraId="6FA85193" w14:textId="77777777" w:rsidR="005D78E5" w:rsidRPr="00C5552E" w:rsidDel="00C23388" w:rsidRDefault="005D78E5" w:rsidP="005D78E5">
      <w:pPr>
        <w:overflowPunct w:val="0"/>
        <w:snapToGrid/>
        <w:spacing w:after="180"/>
        <w:ind w:left="851" w:hanging="284"/>
        <w:jc w:val="left"/>
        <w:textAlignment w:val="baseline"/>
        <w:rPr>
          <w:del w:id="13" w:author="Huawei" w:date="2020-04-29T18:45:00Z"/>
          <w:rFonts w:eastAsia="Times New Roman"/>
          <w:sz w:val="20"/>
          <w:szCs w:val="20"/>
          <w:lang w:val="en-GB" w:eastAsia="en-GB"/>
        </w:rPr>
      </w:pPr>
      <w:del w:id="14" w:author="Huawei" w:date="2020-04-29T18:45:00Z">
        <w:r w:rsidRPr="00C5552E" w:rsidDel="00C23388">
          <w:rPr>
            <w:rFonts w:eastAsia="Times New Roman"/>
            <w:sz w:val="20"/>
            <w:szCs w:val="20"/>
            <w:lang w:val="en-GB" w:eastAsia="en-GB"/>
          </w:rPr>
          <w:delText>-</w:delText>
        </w:r>
        <w:r w:rsidRPr="00C5552E" w:rsidDel="00C23388">
          <w:rPr>
            <w:rFonts w:eastAsia="Times New Roman"/>
            <w:sz w:val="20"/>
            <w:szCs w:val="20"/>
            <w:lang w:val="en-GB" w:eastAsia="en-GB"/>
          </w:rPr>
          <w:tab/>
          <w:delText>the UE determines that the subframe does not contain N</w:delText>
        </w:r>
        <w:r w:rsidRPr="00C5552E" w:rsidDel="00C23388">
          <w:rPr>
            <w:rFonts w:eastAsia="MS Mincho"/>
            <w:sz w:val="20"/>
            <w:szCs w:val="20"/>
            <w:lang w:eastAsia="en-GB"/>
          </w:rPr>
          <w:delText>PSS/NSSS/NPBCH/</w:delText>
        </w:r>
        <w:r w:rsidRPr="00C5552E" w:rsidDel="00C23388">
          <w:rPr>
            <w:rFonts w:eastAsia="MS Mincho"/>
            <w:i/>
            <w:sz w:val="20"/>
            <w:szCs w:val="20"/>
            <w:lang w:eastAsia="en-GB"/>
          </w:rPr>
          <w:delText xml:space="preserve"> SystemInformationBlockType1-NB </w:delText>
        </w:r>
        <w:r w:rsidRPr="00C5552E" w:rsidDel="00C23388">
          <w:rPr>
            <w:rFonts w:eastAsia="MS Mincho"/>
            <w:sz w:val="20"/>
            <w:szCs w:val="20"/>
            <w:lang w:eastAsia="en-GB"/>
          </w:rPr>
          <w:delText>transmission, and</w:delText>
        </w:r>
      </w:del>
    </w:p>
    <w:p w14:paraId="274E6E03" w14:textId="77777777" w:rsidR="005D78E5" w:rsidRPr="00C5552E" w:rsidRDefault="005D78E5" w:rsidP="005D78E5">
      <w:pPr>
        <w:overflowPunct w:val="0"/>
        <w:snapToGrid/>
        <w:spacing w:after="180"/>
        <w:ind w:left="851" w:hanging="284"/>
        <w:jc w:val="left"/>
        <w:textAlignment w:val="baseline"/>
        <w:rPr>
          <w:rFonts w:eastAsia="MS Mincho"/>
          <w:sz w:val="20"/>
          <w:szCs w:val="20"/>
          <w:lang w:eastAsia="en-GB"/>
        </w:rPr>
      </w:pPr>
      <w:r w:rsidRPr="00C5552E">
        <w:rPr>
          <w:rFonts w:eastAsia="MS Mincho"/>
          <w:sz w:val="20"/>
          <w:szCs w:val="20"/>
          <w:lang w:eastAsia="en-GB"/>
        </w:rPr>
        <w:t>-</w:t>
      </w:r>
      <w:r w:rsidRPr="00C5552E">
        <w:rPr>
          <w:rFonts w:eastAsia="MS Mincho"/>
          <w:sz w:val="20"/>
          <w:szCs w:val="20"/>
          <w:lang w:eastAsia="en-GB"/>
        </w:rPr>
        <w:tab/>
        <w:t>for a NB-IoT carrier that</w:t>
      </w:r>
      <w:r w:rsidRPr="00C5552E">
        <w:rPr>
          <w:rFonts w:eastAsia="Times New Roman"/>
          <w:sz w:val="20"/>
          <w:szCs w:val="20"/>
          <w:lang w:val="en-GB" w:eastAsia="en-GB"/>
        </w:rPr>
        <w:t xml:space="preserve"> a UE receives higher layer parameter </w:t>
      </w:r>
      <w:r w:rsidRPr="00C5552E">
        <w:rPr>
          <w:rFonts w:eastAsia="Times New Roman"/>
          <w:i/>
          <w:iCs/>
          <w:sz w:val="20"/>
          <w:szCs w:val="20"/>
          <w:lang w:val="en-GB" w:eastAsia="en-GB"/>
        </w:rPr>
        <w:t>operationModeInfo,</w:t>
      </w:r>
      <w:r w:rsidRPr="00C5552E">
        <w:rPr>
          <w:rFonts w:eastAsia="MS Mincho"/>
          <w:sz w:val="20"/>
          <w:szCs w:val="20"/>
          <w:lang w:eastAsia="en-GB"/>
        </w:rPr>
        <w:t xml:space="preserve"> the subframe is configured as NB-IoT DL subframe or the subframe is a TDD special subframe configured for NB-IoT DL transmission after the UE has obtained </w:t>
      </w:r>
      <w:r w:rsidRPr="00C5552E">
        <w:rPr>
          <w:rFonts w:eastAsia="MS Mincho"/>
          <w:i/>
          <w:sz w:val="20"/>
          <w:szCs w:val="20"/>
          <w:lang w:eastAsia="en-GB"/>
        </w:rPr>
        <w:t>SystemInformationBlockType1-NB</w:t>
      </w:r>
      <w:r w:rsidRPr="00C5552E">
        <w:rPr>
          <w:rFonts w:eastAsia="MS Mincho"/>
          <w:sz w:val="20"/>
          <w:szCs w:val="20"/>
          <w:lang w:eastAsia="en-GB"/>
        </w:rPr>
        <w:t xml:space="preserve">. </w:t>
      </w:r>
    </w:p>
    <w:p w14:paraId="06DF3B71" w14:textId="77777777" w:rsidR="005D78E5" w:rsidRPr="00C5552E" w:rsidRDefault="005D78E5" w:rsidP="005D78E5">
      <w:pPr>
        <w:overflowPunct w:val="0"/>
        <w:snapToGrid/>
        <w:spacing w:after="180"/>
        <w:ind w:left="851" w:hanging="284"/>
        <w:jc w:val="left"/>
        <w:textAlignment w:val="baseline"/>
        <w:rPr>
          <w:rFonts w:eastAsia="MS Mincho"/>
          <w:sz w:val="20"/>
          <w:szCs w:val="20"/>
          <w:lang w:eastAsia="en-GB"/>
        </w:rPr>
      </w:pPr>
      <w:r w:rsidRPr="00C5552E">
        <w:rPr>
          <w:rFonts w:eastAsia="MS Mincho"/>
          <w:sz w:val="20"/>
          <w:szCs w:val="20"/>
          <w:lang w:eastAsia="en-GB"/>
        </w:rPr>
        <w:t>-</w:t>
      </w:r>
      <w:r w:rsidRPr="00C5552E">
        <w:rPr>
          <w:rFonts w:eastAsia="MS Mincho"/>
          <w:sz w:val="20"/>
          <w:szCs w:val="20"/>
          <w:lang w:eastAsia="en-GB"/>
        </w:rPr>
        <w:tab/>
        <w:t xml:space="preserve">the subframe is configured as NB-IoT DL subframe by the higher layer parameter </w:t>
      </w:r>
      <w:r w:rsidRPr="00C5552E">
        <w:rPr>
          <w:rFonts w:eastAsia="MS Mincho"/>
          <w:i/>
          <w:sz w:val="20"/>
          <w:szCs w:val="20"/>
          <w:lang w:eastAsia="en-GB"/>
        </w:rPr>
        <w:t>downlinkBitmapNonAnchor</w:t>
      </w:r>
      <w:r w:rsidRPr="00C5552E">
        <w:rPr>
          <w:rFonts w:eastAsia="MS Mincho"/>
          <w:sz w:val="20"/>
          <w:szCs w:val="20"/>
          <w:lang w:eastAsia="en-GB"/>
        </w:rPr>
        <w:t xml:space="preserve">. </w:t>
      </w:r>
    </w:p>
    <w:p w14:paraId="3CF80311" w14:textId="77777777" w:rsidR="005D78E5" w:rsidRPr="00C5552E" w:rsidRDefault="005D78E5" w:rsidP="005D78E5">
      <w:pPr>
        <w:overflowPunct w:val="0"/>
        <w:snapToGrid/>
        <w:spacing w:after="180"/>
        <w:ind w:left="851" w:hanging="284"/>
        <w:jc w:val="left"/>
        <w:textAlignment w:val="baseline"/>
        <w:rPr>
          <w:rFonts w:eastAsia="MS Mincho"/>
          <w:sz w:val="20"/>
          <w:szCs w:val="20"/>
          <w:lang w:eastAsia="en-GB"/>
        </w:rPr>
      </w:pPr>
      <w:r w:rsidRPr="00C5552E">
        <w:rPr>
          <w:rFonts w:eastAsia="MS Mincho"/>
          <w:sz w:val="20"/>
          <w:szCs w:val="20"/>
          <w:lang w:eastAsia="en-GB"/>
        </w:rPr>
        <w:t>-</w:t>
      </w:r>
      <w:r w:rsidRPr="00C5552E">
        <w:rPr>
          <w:rFonts w:eastAsia="MS Mincho"/>
          <w:sz w:val="20"/>
          <w:szCs w:val="20"/>
          <w:lang w:eastAsia="en-GB"/>
        </w:rPr>
        <w:tab/>
        <w:t xml:space="preserve">except when the UE is configured with higher layer parameter </w:t>
      </w:r>
      <w:r w:rsidRPr="00C5552E">
        <w:rPr>
          <w:rFonts w:eastAsia="Times New Roman"/>
          <w:i/>
          <w:sz w:val="20"/>
          <w:szCs w:val="20"/>
          <w:lang w:val="en-GB" w:eastAsia="ja-JP"/>
        </w:rPr>
        <w:t xml:space="preserve">additionalTxSIB1-Config </w:t>
      </w:r>
      <w:r w:rsidRPr="00C5552E">
        <w:rPr>
          <w:rFonts w:eastAsia="Times New Roman"/>
          <w:sz w:val="20"/>
          <w:szCs w:val="20"/>
          <w:lang w:val="en-GB" w:eastAsia="ja-JP"/>
        </w:rPr>
        <w:t xml:space="preserve">set to </w:t>
      </w:r>
      <w:r w:rsidRPr="00C5552E">
        <w:rPr>
          <w:rFonts w:eastAsia="Times New Roman"/>
          <w:i/>
          <w:sz w:val="20"/>
          <w:szCs w:val="20"/>
          <w:lang w:val="en-GB" w:eastAsia="ja-JP"/>
        </w:rPr>
        <w:t>TRUE</w:t>
      </w:r>
      <w:r w:rsidRPr="00C5552E">
        <w:rPr>
          <w:rFonts w:eastAsia="Times New Roman"/>
          <w:sz w:val="20"/>
          <w:szCs w:val="20"/>
          <w:lang w:val="en-GB" w:eastAsia="ja-JP"/>
        </w:rPr>
        <w:t xml:space="preserve">, subframe #3 not containing additional </w:t>
      </w:r>
      <w:r w:rsidRPr="00C5552E">
        <w:rPr>
          <w:rFonts w:eastAsia="MS Mincho"/>
          <w:i/>
          <w:sz w:val="20"/>
          <w:szCs w:val="20"/>
          <w:lang w:eastAsia="en-GB"/>
        </w:rPr>
        <w:t xml:space="preserve">SystemInformationBlockType1-NB </w:t>
      </w:r>
      <w:r w:rsidRPr="00C5552E">
        <w:rPr>
          <w:rFonts w:eastAsia="Times New Roman"/>
          <w:sz w:val="20"/>
          <w:szCs w:val="20"/>
          <w:lang w:val="en-GB" w:eastAsia="ja-JP"/>
        </w:rPr>
        <w:t xml:space="preserve">transmission is assumed as a NB-IoT DL subframe if the UE </w:t>
      </w:r>
      <w:r w:rsidRPr="00C5552E">
        <w:rPr>
          <w:rFonts w:eastAsia="Times New Roman"/>
          <w:sz w:val="20"/>
          <w:szCs w:val="20"/>
          <w:lang w:val="en-GB" w:eastAsia="en-GB"/>
        </w:rPr>
        <w:t>monitors a NPDCCH UE-specific search space or decodes NPDSCH transmission scheduled by NPDCCH in the UE-specific search space</w:t>
      </w:r>
      <w:r w:rsidRPr="00C5552E">
        <w:rPr>
          <w:rFonts w:eastAsia="MS Mincho"/>
          <w:sz w:val="20"/>
          <w:szCs w:val="20"/>
          <w:lang w:eastAsia="en-GB"/>
        </w:rPr>
        <w:t>.</w:t>
      </w:r>
    </w:p>
    <w:p w14:paraId="119A72AE" w14:textId="77777777" w:rsidR="005D78E5" w:rsidRDefault="005D78E5" w:rsidP="005D78E5">
      <w:pPr>
        <w:rPr>
          <w:rFonts w:eastAsia="Times New Roman"/>
          <w:sz w:val="20"/>
          <w:szCs w:val="20"/>
          <w:lang w:val="en-GB" w:eastAsia="en-GB"/>
        </w:rPr>
      </w:pPr>
      <w:r w:rsidRPr="00C5552E">
        <w:rPr>
          <w:rFonts w:ascii="Times" w:eastAsia="MS Mincho" w:hAnsi="Times" w:cs="Times"/>
          <w:sz w:val="20"/>
          <w:szCs w:val="20"/>
          <w:lang w:eastAsia="en-GB"/>
        </w:rPr>
        <w:t xml:space="preserve">For a NB-IoT UE that supports </w:t>
      </w:r>
      <w:r w:rsidRPr="00C5552E">
        <w:rPr>
          <w:rFonts w:eastAsia="Times New Roman"/>
          <w:i/>
          <w:sz w:val="20"/>
          <w:szCs w:val="20"/>
          <w:lang w:val="en-GB" w:eastAsia="ja-JP"/>
        </w:rPr>
        <w:t>twoHARQ-Processes-r14</w:t>
      </w:r>
      <w:r w:rsidRPr="00C5552E">
        <w:rPr>
          <w:rFonts w:eastAsia="Times New Roman"/>
          <w:sz w:val="20"/>
          <w:szCs w:val="20"/>
          <w:lang w:val="en-GB" w:eastAsia="ja-JP"/>
        </w:rPr>
        <w:t xml:space="preserve"> or the UE is configured with </w:t>
      </w:r>
      <w:r w:rsidRPr="00C5552E">
        <w:rPr>
          <w:rFonts w:eastAsia="Times New Roman"/>
          <w:sz w:val="20"/>
          <w:szCs w:val="20"/>
          <w:lang w:val="en-GB" w:eastAsia="en-GB"/>
        </w:rPr>
        <w:t xml:space="preserve">higher layer parameter </w:t>
      </w:r>
      <w:r w:rsidRPr="00C5552E">
        <w:rPr>
          <w:rFonts w:eastAsia="Times New Roman"/>
          <w:i/>
          <w:iCs/>
          <w:sz w:val="20"/>
          <w:szCs w:val="20"/>
          <w:lang w:val="en-GB" w:eastAsia="en-GB"/>
        </w:rPr>
        <w:t>multi-TB-Unicast-config</w:t>
      </w:r>
      <w:r w:rsidRPr="00C5552E">
        <w:rPr>
          <w:rFonts w:ascii="Times" w:eastAsia="MS Mincho" w:hAnsi="Times" w:cs="Times"/>
          <w:sz w:val="20"/>
          <w:szCs w:val="20"/>
          <w:lang w:eastAsia="en-GB"/>
        </w:rPr>
        <w:t xml:space="preserve">, there shall be </w:t>
      </w:r>
      <w:r w:rsidRPr="00C5552E">
        <w:rPr>
          <w:rFonts w:eastAsia="Times New Roman"/>
          <w:sz w:val="20"/>
          <w:szCs w:val="20"/>
          <w:lang w:val="en-GB" w:eastAsia="en-GB"/>
        </w:rPr>
        <w:t>a maximum of 2 downlink HARQ processes.</w:t>
      </w:r>
    </w:p>
    <w:p w14:paraId="6D2E25F8" w14:textId="77777777" w:rsidR="005D78E5" w:rsidRDefault="005D78E5" w:rsidP="005D78E5">
      <w:pPr>
        <w:jc w:val="center"/>
        <w:rPr>
          <w:b/>
          <w:color w:val="FF0000"/>
          <w:lang w:eastAsia="x-none"/>
        </w:rPr>
      </w:pPr>
      <w:r w:rsidRPr="00C5552E">
        <w:rPr>
          <w:b/>
          <w:color w:val="FF0000"/>
          <w:lang w:eastAsia="x-none"/>
        </w:rPr>
        <w:t>&lt;unchanged parts are omitted&gt;</w:t>
      </w:r>
    </w:p>
    <w:p w14:paraId="1E73941B" w14:textId="77777777" w:rsidR="005D78E5" w:rsidRPr="001A7C01" w:rsidRDefault="005D78E5" w:rsidP="005D78E5">
      <w:pPr>
        <w:pStyle w:val="2"/>
        <w:numPr>
          <w:ilvl w:val="0"/>
          <w:numId w:val="0"/>
        </w:numPr>
        <w:ind w:left="576" w:hanging="576"/>
      </w:pPr>
      <w:r w:rsidRPr="001A7C01">
        <w:t>16.5</w:t>
      </w:r>
      <w:r w:rsidRPr="001A7C01">
        <w:tab/>
        <w:t>Narrowband physical uplink shared channel related procedures</w:t>
      </w:r>
    </w:p>
    <w:p w14:paraId="530590C5" w14:textId="77777777" w:rsidR="005D78E5" w:rsidRPr="008E4A35" w:rsidRDefault="005D78E5" w:rsidP="005D78E5">
      <w:pPr>
        <w:rPr>
          <w:sz w:val="20"/>
          <w:szCs w:val="20"/>
        </w:rPr>
      </w:pPr>
      <w:r w:rsidRPr="008E4A35">
        <w:rPr>
          <w:rFonts w:eastAsia="MS Mincho"/>
          <w:sz w:val="20"/>
          <w:szCs w:val="20"/>
        </w:rPr>
        <w:t xml:space="preserve">For a NB-IoT UE that supports </w:t>
      </w:r>
      <w:r w:rsidRPr="008E4A35">
        <w:rPr>
          <w:i/>
          <w:sz w:val="20"/>
          <w:szCs w:val="20"/>
          <w:lang w:eastAsia="ja-JP"/>
        </w:rPr>
        <w:t xml:space="preserve">twoHARQ-Processes-r14 </w:t>
      </w:r>
      <w:r w:rsidRPr="008E4A35">
        <w:rPr>
          <w:sz w:val="20"/>
          <w:szCs w:val="20"/>
          <w:lang w:eastAsia="ja-JP"/>
        </w:rPr>
        <w:t xml:space="preserve">or the UE is configured with </w:t>
      </w:r>
      <w:r w:rsidRPr="008E4A35">
        <w:rPr>
          <w:sz w:val="20"/>
          <w:szCs w:val="20"/>
        </w:rPr>
        <w:t xml:space="preserve">higher layer parameter </w:t>
      </w:r>
      <w:r w:rsidRPr="008E4A35">
        <w:rPr>
          <w:i/>
          <w:iCs/>
          <w:sz w:val="20"/>
          <w:szCs w:val="20"/>
        </w:rPr>
        <w:t>multi-TB-Unicast-config</w:t>
      </w:r>
      <w:r w:rsidRPr="008E4A35">
        <w:rPr>
          <w:rFonts w:eastAsia="MS Mincho"/>
          <w:sz w:val="20"/>
          <w:szCs w:val="20"/>
        </w:rPr>
        <w:t xml:space="preserve">, there shall be </w:t>
      </w:r>
      <w:r w:rsidRPr="008E4A35">
        <w:rPr>
          <w:sz w:val="20"/>
          <w:szCs w:val="20"/>
        </w:rPr>
        <w:t xml:space="preserve">a maximum of 2 uplink HARQ processes. </w:t>
      </w:r>
    </w:p>
    <w:p w14:paraId="178FC1EA" w14:textId="77777777" w:rsidR="005D78E5" w:rsidRPr="008E4A35" w:rsidRDefault="005D78E5" w:rsidP="005D78E5">
      <w:pPr>
        <w:rPr>
          <w:sz w:val="20"/>
          <w:szCs w:val="20"/>
          <w:lang w:eastAsia="x-none"/>
        </w:rPr>
      </w:pPr>
      <w:r w:rsidRPr="008E4A35">
        <w:rPr>
          <w:rFonts w:eastAsia="MS Mincho"/>
          <w:sz w:val="20"/>
          <w:szCs w:val="20"/>
        </w:rPr>
        <w:t xml:space="preserve">For a NB-IoT UE and </w:t>
      </w:r>
      <w:r w:rsidRPr="008E4A35">
        <w:rPr>
          <w:sz w:val="20"/>
          <w:szCs w:val="20"/>
        </w:rPr>
        <w:t>NPUSCH transmission using preconfigured uplink resource, there shall be 1 uplink HARQ process.</w:t>
      </w:r>
    </w:p>
    <w:p w14:paraId="010EFA84" w14:textId="77777777" w:rsidR="005D78E5" w:rsidRPr="008E4A35" w:rsidRDefault="005D78E5" w:rsidP="005D78E5">
      <w:pPr>
        <w:rPr>
          <w:sz w:val="20"/>
          <w:szCs w:val="20"/>
          <w:lang w:eastAsia="x-none"/>
        </w:rPr>
      </w:pPr>
      <w:r w:rsidRPr="008E4A35">
        <w:rPr>
          <w:sz w:val="20"/>
          <w:szCs w:val="20"/>
          <w:lang w:eastAsia="x-none"/>
        </w:rPr>
        <w:t>A NB-IoT UE shall determine whether a subframe is a NB-IoT UL subframe as follows</w:t>
      </w:r>
    </w:p>
    <w:p w14:paraId="36AD3886" w14:textId="77777777" w:rsidR="005D78E5" w:rsidRDefault="005D78E5" w:rsidP="005D78E5">
      <w:pPr>
        <w:pStyle w:val="B1"/>
        <w:rPr>
          <w:rFonts w:eastAsia="MS Mincho"/>
        </w:rPr>
      </w:pPr>
      <w:r>
        <w:t>-</w:t>
      </w:r>
      <w:r>
        <w:tab/>
      </w:r>
      <w:r w:rsidRPr="00130F40">
        <w:rPr>
          <w:rFonts w:eastAsia="MS Mincho"/>
        </w:rPr>
        <w:t xml:space="preserve">If higher layer parameter </w:t>
      </w:r>
      <w:r w:rsidRPr="005544D8">
        <w:rPr>
          <w:rFonts w:eastAsia="MS Mincho"/>
          <w:i/>
        </w:rPr>
        <w:t>valid-subframe-config-UL</w:t>
      </w:r>
      <w:r w:rsidRPr="00130F40">
        <w:rPr>
          <w:rFonts w:eastAsia="MS Mincho"/>
        </w:rPr>
        <w:t xml:space="preserve"> or </w:t>
      </w:r>
      <w:r w:rsidRPr="005544D8">
        <w:rPr>
          <w:i/>
          <w:iCs/>
        </w:rPr>
        <w:t>slot-reserved-resource-config-UL</w:t>
      </w:r>
      <w:r w:rsidRPr="00130F40">
        <w:rPr>
          <w:rFonts w:eastAsia="MS Mincho"/>
        </w:rPr>
        <w:t xml:space="preserve"> is configured</w:t>
      </w:r>
    </w:p>
    <w:p w14:paraId="2E5E4AB8" w14:textId="77777777" w:rsidR="005D78E5" w:rsidRDefault="005D78E5" w:rsidP="005D78E5">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p>
    <w:p w14:paraId="72653235" w14:textId="77777777" w:rsidR="005D78E5" w:rsidRPr="00130F40" w:rsidRDefault="005D78E5" w:rsidP="005D78E5">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2F441264" w14:textId="77777777" w:rsidR="005D78E5" w:rsidRPr="00130F40" w:rsidRDefault="005D78E5" w:rsidP="005D78E5">
      <w:pPr>
        <w:pStyle w:val="B3"/>
        <w:rPr>
          <w:lang w:val="en-US"/>
        </w:rPr>
      </w:pPr>
      <w:r w:rsidRPr="00130F40">
        <w:t>-</w:t>
      </w:r>
      <w:r w:rsidRPr="00130F40">
        <w:tab/>
      </w:r>
      <w:ins w:id="15" w:author="Huawei" w:date="2020-04-29T15:4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p>
    <w:p w14:paraId="618258F9" w14:textId="77777777" w:rsidR="005D78E5" w:rsidRDefault="005D78E5" w:rsidP="005D78E5">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609C2FB5" w14:textId="77777777" w:rsidR="005D78E5" w:rsidRDefault="005D78E5" w:rsidP="005D78E5">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t>.</w:t>
      </w:r>
    </w:p>
    <w:p w14:paraId="62DF1821" w14:textId="77777777" w:rsidR="005D78E5" w:rsidRDefault="005D78E5" w:rsidP="005D78E5">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23ADA0FA" w14:textId="77777777" w:rsidR="005D78E5" w:rsidRDefault="005D78E5" w:rsidP="005D78E5">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57055B61" w14:textId="77777777" w:rsidR="005D78E5" w:rsidRPr="004440EA" w:rsidRDefault="005D78E5" w:rsidP="005D78E5">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14:paraId="038F79CD" w14:textId="77777777" w:rsidR="005D78E5" w:rsidRPr="00C5552E" w:rsidRDefault="005D78E5" w:rsidP="005D78E5">
      <w:pPr>
        <w:jc w:val="center"/>
        <w:rPr>
          <w:b/>
          <w:color w:val="FF0000"/>
          <w:lang w:eastAsia="x-none"/>
        </w:rPr>
      </w:pPr>
      <w:r w:rsidRPr="00C5552E">
        <w:rPr>
          <w:b/>
          <w:color w:val="FF0000"/>
          <w:lang w:eastAsia="x-none"/>
        </w:rPr>
        <w:t>&lt;unchanged parts are omitted&gt;</w:t>
      </w:r>
    </w:p>
    <w:p w14:paraId="32404D9E" w14:textId="77777777" w:rsidR="005D78E5" w:rsidRPr="00942098" w:rsidRDefault="005D78E5" w:rsidP="005D78E5">
      <w:pPr>
        <w:rPr>
          <w:b/>
          <w:lang w:eastAsia="x-none"/>
        </w:rPr>
      </w:pPr>
      <w:r>
        <w:rPr>
          <w:b/>
          <w:lang w:eastAsia="x-none"/>
        </w:rPr>
        <w:t>--------------------------------------------------End</w:t>
      </w:r>
      <w:r w:rsidRPr="00C5169B">
        <w:rPr>
          <w:b/>
          <w:lang w:eastAsia="x-none"/>
        </w:rPr>
        <w:t xml:space="preserve"> of Text Proposal</w:t>
      </w:r>
      <w:r>
        <w:rPr>
          <w:b/>
          <w:lang w:eastAsia="x-none"/>
        </w:rPr>
        <w:t xml:space="preserve"> to TS 36.211-----</w:t>
      </w:r>
      <w:r w:rsidRPr="00C5169B">
        <w:rPr>
          <w:b/>
          <w:lang w:eastAsia="x-none"/>
        </w:rPr>
        <w:t>-----</w:t>
      </w:r>
      <w:r>
        <w:rPr>
          <w:b/>
          <w:lang w:eastAsia="x-none"/>
        </w:rPr>
        <w:t>-----</w:t>
      </w:r>
      <w:r w:rsidRPr="00C5169B">
        <w:rPr>
          <w:b/>
          <w:lang w:eastAsia="x-none"/>
        </w:rPr>
        <w:t>---</w:t>
      </w:r>
      <w:r>
        <w:rPr>
          <w:b/>
          <w:lang w:eastAsia="x-none"/>
        </w:rPr>
        <w:t>---------------</w:t>
      </w:r>
    </w:p>
    <w:p w14:paraId="3BC9A932" w14:textId="77777777" w:rsidR="005D78E5" w:rsidRDefault="005D78E5" w:rsidP="001C2360"/>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4D046A1B" w:rsidR="00543250" w:rsidRDefault="00543250" w:rsidP="00543250">
      <w:pPr>
        <w:pStyle w:val="a4"/>
        <w:numPr>
          <w:ilvl w:val="0"/>
          <w:numId w:val="41"/>
        </w:numPr>
        <w:spacing w:after="60"/>
        <w:rPr>
          <w:rFonts w:asciiTheme="minorHAnsi" w:eastAsiaTheme="minorEastAsia" w:hAnsiTheme="minorHAnsi" w:cstheme="minorBidi"/>
          <w:kern w:val="2"/>
        </w:rPr>
      </w:pPr>
      <w:r>
        <w:rPr>
          <w:rFonts w:ascii="Times New Roman" w:hAnsi="Times New Roman" w:cs="Times New Roman"/>
        </w:rPr>
        <w:t>R1-200</w:t>
      </w:r>
      <w:r w:rsidR="00E84793">
        <w:rPr>
          <w:rFonts w:ascii="Times New Roman" w:hAnsi="Times New Roman" w:cs="Times New Roman"/>
        </w:rPr>
        <w:t>2925</w:t>
      </w:r>
      <w:r>
        <w:rPr>
          <w:rFonts w:ascii="Times New Roman" w:hAnsi="Times New Roman" w:cs="Times New Roman"/>
        </w:rPr>
        <w:tab/>
      </w:r>
      <w:r w:rsidRPr="00543250">
        <w:rPr>
          <w:rFonts w:ascii="Times New Roman" w:hAnsi="Times New Roman" w:cs="Times New Roman"/>
        </w:rPr>
        <w:t>Feature lead summary #</w:t>
      </w:r>
      <w:r w:rsidR="00A76FD5">
        <w:rPr>
          <w:rFonts w:ascii="Times New Roman" w:hAnsi="Times New Roman" w:cs="Times New Roman"/>
        </w:rPr>
        <w:t>1</w:t>
      </w:r>
      <w:r w:rsidRPr="00543250">
        <w:rPr>
          <w:rFonts w:ascii="Times New Roman" w:hAnsi="Times New Roman" w:cs="Times New Roman"/>
        </w:rPr>
        <w:t xml:space="preserve"> on </w:t>
      </w:r>
      <w:r w:rsidR="002637A1" w:rsidRPr="002637A1">
        <w:rPr>
          <w:rFonts w:ascii="Times New Roman" w:hAnsi="Times New Roman" w:cs="Times New Roman"/>
        </w:rPr>
        <w:t>100b-e-LTE-NB_IoTenh3-Coex-NR-01</w:t>
      </w:r>
      <w:r>
        <w:rPr>
          <w:rFonts w:ascii="Times New Roman" w:hAnsi="Times New Roman" w:cs="Times New Roman"/>
        </w:rPr>
        <w:tab/>
      </w:r>
      <w:r w:rsidR="00A76FD5">
        <w:rPr>
          <w:rFonts w:ascii="Times New Roman" w:hAnsi="Times New Roman" w:cs="Times New Roman"/>
        </w:rPr>
        <w:t>Moderator(</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B7995" w14:textId="77777777" w:rsidR="008164DD" w:rsidRDefault="008164DD" w:rsidP="00721F16">
      <w:pPr>
        <w:spacing w:after="0"/>
      </w:pPr>
      <w:r>
        <w:separator/>
      </w:r>
    </w:p>
  </w:endnote>
  <w:endnote w:type="continuationSeparator" w:id="0">
    <w:p w14:paraId="308CB51F" w14:textId="77777777" w:rsidR="008164DD" w:rsidRDefault="008164DD" w:rsidP="00721F16">
      <w:pPr>
        <w:spacing w:after="0"/>
      </w:pPr>
      <w:r>
        <w:continuationSeparator/>
      </w:r>
    </w:p>
  </w:endnote>
  <w:endnote w:type="continuationNotice" w:id="1">
    <w:p w14:paraId="11393B76" w14:textId="77777777" w:rsidR="008164DD" w:rsidRDefault="008164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61B94" w14:textId="77777777" w:rsidR="008164DD" w:rsidRDefault="008164DD" w:rsidP="00721F16">
      <w:pPr>
        <w:spacing w:after="0"/>
      </w:pPr>
      <w:r>
        <w:separator/>
      </w:r>
    </w:p>
  </w:footnote>
  <w:footnote w:type="continuationSeparator" w:id="0">
    <w:p w14:paraId="3D26F263" w14:textId="77777777" w:rsidR="008164DD" w:rsidRDefault="008164DD" w:rsidP="00721F16">
      <w:pPr>
        <w:spacing w:after="0"/>
      </w:pPr>
      <w:r>
        <w:continuationSeparator/>
      </w:r>
    </w:p>
  </w:footnote>
  <w:footnote w:type="continuationNotice" w:id="1">
    <w:p w14:paraId="62472772" w14:textId="77777777" w:rsidR="008164DD" w:rsidRDefault="008164D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B557C1"/>
    <w:multiLevelType w:val="multilevel"/>
    <w:tmpl w:val="A30466A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73F18"/>
    <w:multiLevelType w:val="hybridMultilevel"/>
    <w:tmpl w:val="6E0AD900"/>
    <w:lvl w:ilvl="0" w:tplc="23D89688">
      <w:numFmt w:val="bullet"/>
      <w:lvlText w:val="-"/>
      <w:lvlJc w:val="left"/>
      <w:pPr>
        <w:ind w:left="420" w:hanging="420"/>
      </w:pPr>
      <w:rPr>
        <w:rFonts w:ascii="Times New Roman" w:eastAsia="宋体"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000112"/>
    <w:multiLevelType w:val="hybridMultilevel"/>
    <w:tmpl w:val="712ACC3A"/>
    <w:lvl w:ilvl="0" w:tplc="48763998">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3281D6F"/>
    <w:multiLevelType w:val="hybridMultilevel"/>
    <w:tmpl w:val="C93A51A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9"/>
  </w:num>
  <w:num w:numId="4">
    <w:abstractNumId w:val="20"/>
  </w:num>
  <w:num w:numId="5">
    <w:abstractNumId w:val="1"/>
  </w:num>
  <w:num w:numId="6">
    <w:abstractNumId w:val="43"/>
  </w:num>
  <w:num w:numId="7">
    <w:abstractNumId w:val="32"/>
  </w:num>
  <w:num w:numId="8">
    <w:abstractNumId w:val="19"/>
  </w:num>
  <w:num w:numId="9">
    <w:abstractNumId w:val="7"/>
  </w:num>
  <w:num w:numId="10">
    <w:abstractNumId w:val="11"/>
  </w:num>
  <w:num w:numId="11">
    <w:abstractNumId w:val="41"/>
  </w:num>
  <w:num w:numId="12">
    <w:abstractNumId w:val="21"/>
  </w:num>
  <w:num w:numId="13">
    <w:abstractNumId w:val="13"/>
  </w:num>
  <w:num w:numId="14">
    <w:abstractNumId w:val="8"/>
  </w:num>
  <w:num w:numId="15">
    <w:abstractNumId w:val="5"/>
  </w:num>
  <w:num w:numId="16">
    <w:abstractNumId w:val="26"/>
  </w:num>
  <w:num w:numId="17">
    <w:abstractNumId w:val="38"/>
  </w:num>
  <w:num w:numId="18">
    <w:abstractNumId w:val="9"/>
  </w:num>
  <w:num w:numId="19">
    <w:abstractNumId w:val="14"/>
  </w:num>
  <w:num w:numId="20">
    <w:abstractNumId w:val="14"/>
  </w:num>
  <w:num w:numId="21">
    <w:abstractNumId w:val="14"/>
  </w:num>
  <w:num w:numId="22">
    <w:abstractNumId w:val="14"/>
  </w:num>
  <w:num w:numId="23">
    <w:abstractNumId w:val="33"/>
  </w:num>
  <w:num w:numId="24">
    <w:abstractNumId w:val="14"/>
  </w:num>
  <w:num w:numId="25">
    <w:abstractNumId w:val="0"/>
  </w:num>
  <w:num w:numId="26">
    <w:abstractNumId w:val="15"/>
  </w:num>
  <w:num w:numId="27">
    <w:abstractNumId w:val="22"/>
  </w:num>
  <w:num w:numId="28">
    <w:abstractNumId w:val="34"/>
  </w:num>
  <w:num w:numId="29">
    <w:abstractNumId w:val="12"/>
  </w:num>
  <w:num w:numId="30">
    <w:abstractNumId w:val="30"/>
  </w:num>
  <w:num w:numId="31">
    <w:abstractNumId w:val="28"/>
  </w:num>
  <w:num w:numId="32">
    <w:abstractNumId w:val="4"/>
  </w:num>
  <w:num w:numId="33">
    <w:abstractNumId w:val="42"/>
  </w:num>
  <w:num w:numId="34">
    <w:abstractNumId w:val="6"/>
  </w:num>
  <w:num w:numId="35">
    <w:abstractNumId w:val="36"/>
  </w:num>
  <w:num w:numId="36">
    <w:abstractNumId w:val="24"/>
  </w:num>
  <w:num w:numId="37">
    <w:abstractNumId w:val="18"/>
  </w:num>
  <w:num w:numId="38">
    <w:abstractNumId w:val="17"/>
  </w:num>
  <w:num w:numId="39">
    <w:abstractNumId w:val="37"/>
  </w:num>
  <w:num w:numId="40">
    <w:abstractNumId w:val="2"/>
  </w:num>
  <w:num w:numId="41">
    <w:abstractNumId w:val="27"/>
  </w:num>
  <w:num w:numId="42">
    <w:abstractNumId w:val="25"/>
  </w:num>
  <w:num w:numId="43">
    <w:abstractNumId w:val="3"/>
  </w:num>
  <w:num w:numId="44">
    <w:abstractNumId w:val="29"/>
  </w:num>
  <w:num w:numId="45">
    <w:abstractNumId w:val="35"/>
  </w:num>
  <w:num w:numId="46">
    <w:abstractNumId w:val="23"/>
  </w:num>
  <w:num w:numId="47">
    <w:abstractNumId w:val="40"/>
  </w:num>
  <w:num w:numId="48">
    <w:abstractNumId w:val="31"/>
  </w:num>
  <w:num w:numId="49">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5912"/>
    <w:rsid w:val="00E85D8F"/>
    <w:rsid w:val="00E8744C"/>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46"/>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46"/>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46"/>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46"/>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46"/>
      </w:numPr>
      <w:spacing w:before="120"/>
      <w:outlineLvl w:val="4"/>
    </w:pPr>
    <w:rPr>
      <w:rFonts w:eastAsiaTheme="majorEastAsia"/>
      <w:b/>
    </w:rPr>
  </w:style>
  <w:style w:type="paragraph" w:styleId="6">
    <w:name w:val="heading 6"/>
    <w:basedOn w:val="H6"/>
    <w:next w:val="a"/>
    <w:link w:val="6Char"/>
    <w:qFormat/>
    <w:rsid w:val="00FB4BBD"/>
    <w:pPr>
      <w:numPr>
        <w:ilvl w:val="5"/>
        <w:numId w:val="46"/>
      </w:numPr>
      <w:outlineLvl w:val="5"/>
    </w:pPr>
  </w:style>
  <w:style w:type="paragraph" w:styleId="7">
    <w:name w:val="heading 7"/>
    <w:basedOn w:val="H6"/>
    <w:next w:val="a"/>
    <w:link w:val="7Char"/>
    <w:qFormat/>
    <w:rsid w:val="00FB4BBD"/>
    <w:pPr>
      <w:numPr>
        <w:ilvl w:val="6"/>
        <w:numId w:val="4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57D47-7619-4109-8578-E71C7D9FD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30</Words>
  <Characters>6669</Characters>
  <Application>Microsoft Office Word</Application>
  <DocSecurity>0</DocSecurity>
  <Lines>91</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18</cp:revision>
  <dcterms:created xsi:type="dcterms:W3CDTF">2020-04-28T19:06:00Z</dcterms:created>
  <dcterms:modified xsi:type="dcterms:W3CDTF">2020-04-30T08:37:00Z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